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1FAE9" w14:textId="1F42898A" w:rsidR="00CC3B2D" w:rsidRDefault="00CC3B2D" w:rsidP="00CC3B2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766B09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>
        <w:rPr>
          <w:rFonts w:ascii="Arial" w:hAnsi="Arial" w:cs="Arial"/>
          <w:b/>
          <w:bCs/>
          <w:sz w:val="24"/>
        </w:rPr>
        <w:tab/>
      </w:r>
      <w:r w:rsidRPr="000F1ED9">
        <w:rPr>
          <w:rFonts w:ascii="Arial" w:hAnsi="Arial" w:cs="Arial"/>
          <w:b/>
          <w:bCs/>
          <w:sz w:val="24"/>
          <w:lang w:eastAsia="zh-CN"/>
        </w:rPr>
        <w:t>S2-240</w:t>
      </w:r>
      <w:r w:rsidR="007E667E">
        <w:rPr>
          <w:rFonts w:ascii="Arial" w:hAnsi="Arial" w:cs="Arial"/>
          <w:b/>
          <w:bCs/>
          <w:sz w:val="24"/>
          <w:lang w:eastAsia="zh-CN"/>
        </w:rPr>
        <w:t>6185</w:t>
      </w:r>
    </w:p>
    <w:p w14:paraId="4B63AE63" w14:textId="0626B24F" w:rsidR="00CC3B2D" w:rsidRDefault="00766B09" w:rsidP="00CC3B2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Jeju</w:t>
      </w:r>
      <w:r w:rsidR="00CC3B2D">
        <w:rPr>
          <w:rFonts w:ascii="Arial" w:hAnsi="Arial" w:cs="Arial"/>
          <w:b/>
          <w:sz w:val="24"/>
          <w:lang w:eastAsia="zh-CN"/>
        </w:rPr>
        <w:t xml:space="preserve">, </w:t>
      </w:r>
      <w:r w:rsidR="004916F4">
        <w:rPr>
          <w:rFonts w:ascii="Arial" w:hAnsi="Arial" w:cs="Arial"/>
          <w:b/>
          <w:sz w:val="24"/>
          <w:lang w:eastAsia="zh-CN"/>
        </w:rPr>
        <w:t>South Korea</w:t>
      </w:r>
      <w:r w:rsidR="000D5A57">
        <w:rPr>
          <w:rFonts w:ascii="Arial" w:hAnsi="Arial" w:cs="Arial"/>
          <w:b/>
          <w:sz w:val="24"/>
          <w:lang w:eastAsia="zh-CN"/>
        </w:rPr>
        <w:t>,</w:t>
      </w:r>
      <w:r w:rsidR="004916F4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May</w:t>
      </w:r>
      <w:r w:rsidR="00CC3B2D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27</w:t>
      </w:r>
      <w:r w:rsidR="00CC3B2D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3</w:t>
      </w:r>
      <w:r w:rsidR="00CC3B2D">
        <w:rPr>
          <w:rFonts w:ascii="Arial" w:hAnsi="Arial" w:cs="Arial"/>
          <w:b/>
          <w:sz w:val="24"/>
          <w:lang w:eastAsia="zh-CN"/>
        </w:rPr>
        <w:t>1,</w:t>
      </w:r>
      <w:r w:rsidR="00CC3B2D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4A25DB77" w14:textId="313F3454" w:rsidR="00CC3B2D" w:rsidRPr="008366C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  <w:r w:rsidR="00A96C15">
        <w:rPr>
          <w:rFonts w:ascii="Arial" w:hAnsi="Arial" w:cs="Arial"/>
          <w:b/>
          <w:lang w:eastAsia="zh-CN"/>
        </w:rPr>
        <w:t>, Nokia</w:t>
      </w:r>
      <w:r w:rsidR="005510E8">
        <w:rPr>
          <w:rFonts w:ascii="Arial" w:hAnsi="Arial" w:cs="Arial"/>
          <w:b/>
          <w:lang w:eastAsia="zh-CN"/>
        </w:rPr>
        <w:t>,</w:t>
      </w:r>
      <w:r w:rsidR="00DB445D">
        <w:rPr>
          <w:rFonts w:ascii="Arial" w:hAnsi="Arial" w:cs="Arial"/>
          <w:b/>
          <w:lang w:eastAsia="zh-CN"/>
        </w:rPr>
        <w:t xml:space="preserve"> AT&amp;T</w:t>
      </w:r>
    </w:p>
    <w:p w14:paraId="2961335B" w14:textId="201EA449" w:rsidR="00CC3B2D" w:rsidRDefault="00CC3B2D" w:rsidP="00CC3B2D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271C77">
        <w:rPr>
          <w:rFonts w:ascii="Arial" w:hAnsi="Arial" w:cs="Arial"/>
          <w:b/>
        </w:rPr>
        <w:t>KI#</w:t>
      </w:r>
      <w:r w:rsidR="00127E2B">
        <w:rPr>
          <w:rFonts w:ascii="Arial" w:hAnsi="Arial" w:cs="Arial"/>
          <w:b/>
        </w:rPr>
        <w:t>1</w:t>
      </w:r>
      <w:r w:rsidR="00271C77">
        <w:rPr>
          <w:rFonts w:ascii="Arial" w:hAnsi="Arial" w:cs="Arial"/>
          <w:b/>
        </w:rPr>
        <w:t xml:space="preserve">: </w:t>
      </w:r>
      <w:r w:rsidR="00127E2B">
        <w:rPr>
          <w:rFonts w:ascii="Arial" w:hAnsi="Arial" w:cs="Arial"/>
          <w:b/>
        </w:rPr>
        <w:t>C</w:t>
      </w:r>
      <w:r w:rsidR="00766B09">
        <w:rPr>
          <w:rFonts w:ascii="Arial" w:hAnsi="Arial" w:cs="Arial"/>
          <w:b/>
        </w:rPr>
        <w:t>onclusion</w:t>
      </w:r>
      <w:r w:rsidR="00127E2B">
        <w:rPr>
          <w:rFonts w:ascii="Arial" w:hAnsi="Arial" w:cs="Arial"/>
          <w:b/>
        </w:rPr>
        <w:t>s</w:t>
      </w:r>
      <w:r w:rsidR="00766B09">
        <w:rPr>
          <w:rFonts w:ascii="Arial" w:hAnsi="Arial" w:cs="Arial"/>
          <w:b/>
        </w:rPr>
        <w:t xml:space="preserve"> </w:t>
      </w:r>
    </w:p>
    <w:p w14:paraId="10FBFCB5" w14:textId="77777777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2E1A6CA5" w14:textId="3CEAA776" w:rsidR="00CC3B2D" w:rsidRDefault="00CC3B2D" w:rsidP="00CC3B2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19.</w:t>
      </w:r>
      <w:r w:rsidR="0043526B">
        <w:rPr>
          <w:rFonts w:ascii="Arial" w:hAnsi="Arial" w:cs="Arial"/>
          <w:b/>
          <w:lang w:eastAsia="zh-CN"/>
        </w:rPr>
        <w:t>9</w:t>
      </w:r>
    </w:p>
    <w:p w14:paraId="46C6B4F5" w14:textId="5AE10BFB" w:rsidR="00CC3B2D" w:rsidRDefault="00CC3B2D" w:rsidP="00CC3B2D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161753416"/>
      <w:r w:rsidRPr="009D78FF">
        <w:rPr>
          <w:rFonts w:ascii="Arial" w:hAnsi="Arial" w:cs="Arial"/>
          <w:b/>
        </w:rPr>
        <w:t>FS_</w:t>
      </w:r>
      <w:r w:rsidR="00BB76E6" w:rsidRPr="00BB76E6">
        <w:rPr>
          <w:rFonts w:ascii="Arial" w:hAnsi="Arial" w:cs="Arial"/>
          <w:b/>
        </w:rPr>
        <w:t>eEDGE_5GC_Ph3</w:t>
      </w:r>
      <w:r>
        <w:rPr>
          <w:rFonts w:ascii="Arial" w:hAnsi="Arial" w:cs="Arial" w:hint="eastAsia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5018EBA0" w14:textId="30F645CA" w:rsidR="00CC3B2D" w:rsidRPr="008366CD" w:rsidRDefault="00CC3B2D" w:rsidP="00CC3B2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66B09">
        <w:rPr>
          <w:rFonts w:ascii="Arial" w:hAnsi="Arial" w:cs="Arial"/>
          <w:i/>
        </w:rPr>
        <w:t xml:space="preserve">The contribution proposes </w:t>
      </w:r>
      <w:r w:rsidR="00624980">
        <w:rPr>
          <w:rFonts w:ascii="Arial" w:hAnsi="Arial" w:cs="Arial"/>
          <w:i/>
        </w:rPr>
        <w:t>conclusions</w:t>
      </w:r>
      <w:r w:rsidR="00766B09">
        <w:rPr>
          <w:rFonts w:ascii="Arial" w:hAnsi="Arial" w:cs="Arial"/>
          <w:i/>
        </w:rPr>
        <w:t xml:space="preserve"> for KI#</w:t>
      </w:r>
      <w:r w:rsidR="00865DC6">
        <w:rPr>
          <w:rFonts w:ascii="Arial" w:hAnsi="Arial" w:cs="Arial"/>
          <w:i/>
        </w:rPr>
        <w:t>1</w:t>
      </w:r>
      <w:r>
        <w:rPr>
          <w:rFonts w:ascii="Arial" w:hAnsi="Arial" w:cs="Arial" w:hint="eastAsia"/>
          <w:i/>
          <w:lang w:eastAsia="zh-CN"/>
        </w:rPr>
        <w:t>.</w:t>
      </w:r>
    </w:p>
    <w:p w14:paraId="31347D47" w14:textId="77777777" w:rsidR="00CB003C" w:rsidRDefault="00CB003C" w:rsidP="00CB003C">
      <w:pPr>
        <w:pStyle w:val="Heading1"/>
      </w:pPr>
      <w:r>
        <w:t>Discussion</w:t>
      </w:r>
    </w:p>
    <w:p w14:paraId="71344512" w14:textId="004A0E68" w:rsidR="00706DE2" w:rsidRPr="007E667E" w:rsidRDefault="00706DE2" w:rsidP="00706DE2">
      <w:p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 xml:space="preserve">The following principles </w:t>
      </w:r>
      <w:r w:rsidR="00CC4F27" w:rsidRPr="007E667E">
        <w:rPr>
          <w:sz w:val="22"/>
          <w:szCs w:val="22"/>
          <w:lang w:eastAsia="en-GB"/>
        </w:rPr>
        <w:t xml:space="preserve">should be </w:t>
      </w:r>
      <w:r w:rsidRPr="007E667E">
        <w:rPr>
          <w:sz w:val="22"/>
          <w:szCs w:val="22"/>
          <w:lang w:eastAsia="en-GB"/>
        </w:rPr>
        <w:t xml:space="preserve">considered for </w:t>
      </w:r>
      <w:r w:rsidR="00CC4F27" w:rsidRPr="007E667E">
        <w:rPr>
          <w:sz w:val="22"/>
          <w:szCs w:val="22"/>
          <w:lang w:eastAsia="en-GB"/>
        </w:rPr>
        <w:t xml:space="preserve">KI#1 </w:t>
      </w:r>
      <w:r w:rsidRPr="007E667E">
        <w:rPr>
          <w:sz w:val="22"/>
          <w:szCs w:val="22"/>
          <w:lang w:eastAsia="en-GB"/>
        </w:rPr>
        <w:t>conclusion:</w:t>
      </w:r>
    </w:p>
    <w:p w14:paraId="7D4AAA56" w14:textId="77777777" w:rsidR="00706DE2" w:rsidRPr="007E667E" w:rsidRDefault="00706DE2" w:rsidP="00706DE2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For Distributed Anchor Point and Multiple PDU Session models, the existing mechanisms shall be used.</w:t>
      </w:r>
    </w:p>
    <w:p w14:paraId="3475AD8A" w14:textId="77777777" w:rsidR="00706DE2" w:rsidRPr="007E667E" w:rsidRDefault="00706DE2" w:rsidP="00706DE2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For Session Breakout model,</w:t>
      </w:r>
    </w:p>
    <w:p w14:paraId="218F4A32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I-SMF based approach shall be considered to reduce impact on central 5GC NFs.</w:t>
      </w:r>
    </w:p>
    <w:p w14:paraId="111E2972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I-SMF selection shall be performed by AMF. I-SMF selection mechanism shall be enhanced to support I-SMF for local offloading management, e.g., I-SMF selection for local offloading management is based on the subscription data.</w:t>
      </w:r>
    </w:p>
    <w:p w14:paraId="4D28C69E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EASDF configuration and DNS message handling can be performed by I-SMF.</w:t>
      </w:r>
    </w:p>
    <w:p w14:paraId="30586AD3" w14:textId="77777777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EASDF discovery and selection can be performed by I-SMF.</w:t>
      </w:r>
    </w:p>
    <w:p w14:paraId="4B06E8CF" w14:textId="3991482F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 xml:space="preserve">I-SMF shall retrieve EDI </w:t>
      </w:r>
      <w:r w:rsidR="00D007CD" w:rsidRPr="007E667E">
        <w:rPr>
          <w:sz w:val="22"/>
          <w:szCs w:val="22"/>
          <w:lang w:eastAsia="en-GB"/>
        </w:rPr>
        <w:t xml:space="preserve">from NEF </w:t>
      </w:r>
      <w:r w:rsidRPr="007E667E">
        <w:rPr>
          <w:sz w:val="22"/>
          <w:szCs w:val="22"/>
          <w:lang w:eastAsia="en-GB"/>
        </w:rPr>
        <w:t>to configure EASDF. EDI management in the I-SMF shall be supported.</w:t>
      </w:r>
    </w:p>
    <w:p w14:paraId="631E23F7" w14:textId="1EA4C8A9" w:rsidR="00706DE2" w:rsidRPr="007E667E" w:rsidRDefault="00706DE2" w:rsidP="00706DE2">
      <w:pPr>
        <w:numPr>
          <w:ilvl w:val="1"/>
          <w:numId w:val="14"/>
        </w:numPr>
        <w:spacing w:before="100" w:beforeAutospacing="1" w:after="100" w:afterAutospacing="1"/>
        <w:rPr>
          <w:sz w:val="22"/>
          <w:szCs w:val="22"/>
          <w:lang w:eastAsia="en-GB"/>
        </w:rPr>
      </w:pPr>
      <w:r w:rsidRPr="007E667E">
        <w:rPr>
          <w:sz w:val="22"/>
          <w:szCs w:val="22"/>
          <w:lang w:eastAsia="en-GB"/>
        </w:rPr>
        <w:t>I-SMF shall receive the local offloading policy</w:t>
      </w:r>
      <w:r w:rsidR="00367C97" w:rsidRPr="007E667E">
        <w:rPr>
          <w:sz w:val="22"/>
          <w:szCs w:val="22"/>
          <w:lang w:eastAsia="en-GB"/>
        </w:rPr>
        <w:t xml:space="preserve"> from PCF</w:t>
      </w:r>
      <w:r w:rsidRPr="007E667E">
        <w:rPr>
          <w:sz w:val="22"/>
          <w:szCs w:val="22"/>
          <w:lang w:eastAsia="en-GB"/>
        </w:rPr>
        <w:t xml:space="preserve"> </w:t>
      </w:r>
      <w:r w:rsidR="005D47D5">
        <w:rPr>
          <w:sz w:val="22"/>
          <w:szCs w:val="22"/>
          <w:lang w:eastAsia="en-GB"/>
        </w:rPr>
        <w:t xml:space="preserve">via SMF </w:t>
      </w:r>
      <w:r w:rsidRPr="007E667E">
        <w:rPr>
          <w:sz w:val="22"/>
          <w:szCs w:val="22"/>
          <w:lang w:eastAsia="en-GB"/>
        </w:rPr>
        <w:t>which indicates IP range(s) and/or FQDN(s) allowed to be routed to the local part of DN and shall select local UPF(s).</w:t>
      </w:r>
    </w:p>
    <w:p w14:paraId="7E22801C" w14:textId="77777777" w:rsidR="00005F8F" w:rsidRPr="005240CB" w:rsidRDefault="00005F8F" w:rsidP="001B6013">
      <w:pPr>
        <w:pStyle w:val="B1"/>
        <w:ind w:left="0" w:firstLine="0"/>
        <w:rPr>
          <w:rFonts w:eastAsia="DengXian"/>
        </w:rPr>
      </w:pPr>
    </w:p>
    <w:p w14:paraId="5832020A" w14:textId="64613C9D" w:rsidR="00080512" w:rsidRPr="007327AF" w:rsidRDefault="00CC3B2D" w:rsidP="00CC3B2D">
      <w:pPr>
        <w:pStyle w:val="Heading1"/>
        <w:rPr>
          <w:lang w:val="en-US"/>
        </w:rPr>
      </w:pPr>
      <w:r w:rsidRPr="007327AF">
        <w:rPr>
          <w:lang w:val="en-US"/>
        </w:rPr>
        <w:t>Proposal</w:t>
      </w:r>
    </w:p>
    <w:p w14:paraId="0C151760" w14:textId="711AD02F" w:rsidR="00CC3B2D" w:rsidRDefault="00CC3B2D" w:rsidP="00CC3B2D">
      <w:r>
        <w:t>It is proposed to add th</w:t>
      </w:r>
      <w:r w:rsidR="00511962">
        <w:t>ese</w:t>
      </w:r>
      <w:r>
        <w:t xml:space="preserve"> </w:t>
      </w:r>
      <w:r w:rsidR="00766B09">
        <w:t>changes</w:t>
      </w:r>
      <w:r>
        <w:t xml:space="preserve"> to TS.  23.700-49</w:t>
      </w:r>
    </w:p>
    <w:p w14:paraId="7A55127D" w14:textId="77777777" w:rsidR="00CC3B2D" w:rsidRPr="003167DF" w:rsidRDefault="00CC3B2D" w:rsidP="00CC3B2D">
      <w:pPr>
        <w:rPr>
          <w:color w:val="FF0000"/>
          <w:sz w:val="32"/>
          <w:szCs w:val="32"/>
        </w:rPr>
      </w:pPr>
    </w:p>
    <w:p w14:paraId="14666BC3" w14:textId="2F8F7AFB" w:rsidR="00CC3B2D" w:rsidRDefault="00CC3B2D" w:rsidP="00035684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 w:rsidR="00766B09">
        <w:rPr>
          <w:color w:val="FF0000"/>
          <w:sz w:val="32"/>
          <w:szCs w:val="32"/>
        </w:rPr>
        <w:t>1st</w:t>
      </w:r>
      <w:r w:rsidRPr="003167DF">
        <w:rPr>
          <w:color w:val="FF0000"/>
          <w:sz w:val="32"/>
          <w:szCs w:val="32"/>
        </w:rPr>
        <w:t xml:space="preserve"> change</w:t>
      </w:r>
      <w:r w:rsidR="00236C93" w:rsidRPr="003167DF">
        <w:rPr>
          <w:color w:val="FF0000"/>
          <w:sz w:val="32"/>
          <w:szCs w:val="32"/>
        </w:rPr>
        <w:t xml:space="preserve"> *****************</w:t>
      </w:r>
    </w:p>
    <w:p w14:paraId="4A80236B" w14:textId="77777777" w:rsidR="000B1902" w:rsidRDefault="000B1902" w:rsidP="000B1902">
      <w:pPr>
        <w:pStyle w:val="Heading2"/>
        <w:rPr>
          <w:lang w:eastAsia="zh-CN"/>
        </w:rPr>
      </w:pPr>
      <w:bookmarkStart w:id="3" w:name="_Toc165010185"/>
      <w:r w:rsidRPr="005061D3">
        <w:rPr>
          <w:lang w:eastAsia="zh-CN"/>
        </w:rPr>
        <w:t>8.</w:t>
      </w:r>
      <w:r>
        <w:rPr>
          <w:lang w:eastAsia="zh-CN"/>
        </w:rPr>
        <w:t>1</w:t>
      </w:r>
      <w:r w:rsidRPr="005061D3">
        <w:rPr>
          <w:lang w:eastAsia="zh-CN"/>
        </w:rPr>
        <w:tab/>
      </w:r>
      <w:r>
        <w:rPr>
          <w:lang w:eastAsia="zh-CN"/>
        </w:rPr>
        <w:t>C</w:t>
      </w:r>
      <w:r w:rsidRPr="005061D3">
        <w:rPr>
          <w:lang w:eastAsia="zh-CN"/>
        </w:rPr>
        <w:t xml:space="preserve">onclusion </w:t>
      </w:r>
      <w:r>
        <w:rPr>
          <w:lang w:eastAsia="zh-CN"/>
        </w:rPr>
        <w:t>for</w:t>
      </w:r>
      <w:r w:rsidRPr="005061D3">
        <w:rPr>
          <w:lang w:eastAsia="zh-CN"/>
        </w:rPr>
        <w:t xml:space="preserve"> KI#</w:t>
      </w:r>
      <w:r>
        <w:rPr>
          <w:lang w:eastAsia="zh-CN"/>
        </w:rPr>
        <w:t>1</w:t>
      </w:r>
      <w:bookmarkEnd w:id="3"/>
    </w:p>
    <w:p w14:paraId="30DB9C2F" w14:textId="77777777" w:rsidR="000B1902" w:rsidRDefault="000B1902" w:rsidP="000B1902">
      <w:r>
        <w:t>The following principles are concluded for the normative work.</w:t>
      </w:r>
    </w:p>
    <w:p w14:paraId="74038885" w14:textId="29EB9966" w:rsidR="000B1902" w:rsidDel="004A2CA9" w:rsidRDefault="000B1902" w:rsidP="000B1902">
      <w:pPr>
        <w:pStyle w:val="EditorsNote"/>
        <w:rPr>
          <w:del w:id="4" w:author="Magnus Olsson M" w:date="2024-05-14T08:34:00Z"/>
        </w:rPr>
      </w:pPr>
      <w:del w:id="5" w:author="Magnus Olsson M" w:date="2024-05-14T08:34:00Z">
        <w:r w:rsidDel="004A2CA9">
          <w:delText>Editor's note:</w:delText>
        </w:r>
        <w:r w:rsidDel="004A2CA9">
          <w:tab/>
          <w:delText>It is FFS whether the offloading SMF is I-SMF as defined in Group 1 or L-SMF as defined in Group 2 solution.</w:delText>
        </w:r>
      </w:del>
    </w:p>
    <w:p w14:paraId="4699412A" w14:textId="217AC857" w:rsidR="000B1902" w:rsidDel="004A2CA9" w:rsidRDefault="000B1902" w:rsidP="000B1902">
      <w:pPr>
        <w:pStyle w:val="EditorsNote"/>
        <w:rPr>
          <w:del w:id="6" w:author="Magnus Olsson M" w:date="2024-05-14T08:34:00Z"/>
        </w:rPr>
      </w:pPr>
      <w:del w:id="7" w:author="Magnus Olsson M" w:date="2024-05-14T08:34:00Z">
        <w:r w:rsidDel="004A2CA9">
          <w:lastRenderedPageBreak/>
          <w:delText>Editor's note:</w:delText>
        </w:r>
        <w:r w:rsidDel="004A2CA9">
          <w:tab/>
          <w:delText>Whether the offloading SMF needs to first select DNAI then select the L-PSA UPF is FFS.</w:delText>
        </w:r>
      </w:del>
    </w:p>
    <w:p w14:paraId="5F6C1E61" w14:textId="77777777" w:rsidR="004A2CA9" w:rsidRPr="00706DE2" w:rsidRDefault="004A2CA9">
      <w:pPr>
        <w:rPr>
          <w:ins w:id="8" w:author="Magnus Olsson M" w:date="2024-05-14T08:34:00Z"/>
          <w:lang w:eastAsia="en-GB"/>
        </w:rPr>
        <w:pPrChange w:id="9" w:author="Magnus Olsson M" w:date="2024-05-15T14:08:00Z">
          <w:pPr>
            <w:numPr>
              <w:numId w:val="14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0" w:author="Magnus Olsson M" w:date="2024-05-14T08:34:00Z">
        <w:r w:rsidRPr="00706DE2">
          <w:rPr>
            <w:lang w:eastAsia="en-GB"/>
          </w:rPr>
          <w:t>For Distributed Anchor Point and Multiple PDU Session models, the existing mechanisms shall be used.</w:t>
        </w:r>
      </w:ins>
    </w:p>
    <w:p w14:paraId="51D665D9" w14:textId="622A7BEA" w:rsidR="004A2CA9" w:rsidRPr="00706DE2" w:rsidRDefault="004A2CA9">
      <w:pPr>
        <w:rPr>
          <w:ins w:id="11" w:author="Magnus Olsson M" w:date="2024-05-14T08:34:00Z"/>
          <w:lang w:eastAsia="en-GB"/>
        </w:rPr>
        <w:pPrChange w:id="12" w:author="Magnus Olsson M" w:date="2024-05-15T14:08:00Z">
          <w:pPr>
            <w:numPr>
              <w:numId w:val="14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3" w:author="Magnus Olsson M" w:date="2024-05-14T08:34:00Z">
        <w:r w:rsidRPr="00706DE2">
          <w:rPr>
            <w:lang w:eastAsia="en-GB"/>
          </w:rPr>
          <w:t>For Session Breakout model</w:t>
        </w:r>
      </w:ins>
      <w:ins w:id="14" w:author="Magnus Olsson M" w:date="2024-05-15T14:13:00Z">
        <w:r w:rsidR="00D76B29">
          <w:rPr>
            <w:lang w:eastAsia="en-GB"/>
          </w:rPr>
          <w:t xml:space="preserve"> the following applies</w:t>
        </w:r>
        <w:r w:rsidR="00E52569">
          <w:rPr>
            <w:lang w:eastAsia="en-GB"/>
          </w:rPr>
          <w:t>:</w:t>
        </w:r>
      </w:ins>
    </w:p>
    <w:p w14:paraId="290E2447" w14:textId="77777777" w:rsidR="004A2CA9" w:rsidRPr="00706DE2" w:rsidRDefault="004A2CA9">
      <w:pPr>
        <w:pStyle w:val="B1"/>
        <w:numPr>
          <w:ilvl w:val="0"/>
          <w:numId w:val="15"/>
        </w:numPr>
        <w:rPr>
          <w:ins w:id="15" w:author="Magnus Olsson M" w:date="2024-05-14T08:34:00Z"/>
          <w:lang w:eastAsia="en-GB"/>
        </w:rPr>
        <w:pPrChange w:id="16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17" w:author="Magnus Olsson M" w:date="2024-05-14T08:34:00Z">
        <w:r w:rsidRPr="00706DE2">
          <w:rPr>
            <w:lang w:eastAsia="en-GB"/>
          </w:rPr>
          <w:t>I-SMF based approach shall be considered to reduce impact on central 5GC NFs.</w:t>
        </w:r>
      </w:ins>
    </w:p>
    <w:p w14:paraId="1E928798" w14:textId="77777777" w:rsidR="004A2CA9" w:rsidRPr="00706DE2" w:rsidRDefault="004A2CA9">
      <w:pPr>
        <w:pStyle w:val="B1"/>
        <w:numPr>
          <w:ilvl w:val="0"/>
          <w:numId w:val="15"/>
        </w:numPr>
        <w:rPr>
          <w:ins w:id="18" w:author="Magnus Olsson M" w:date="2024-05-14T08:34:00Z"/>
          <w:lang w:eastAsia="en-GB"/>
        </w:rPr>
        <w:pPrChange w:id="19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20" w:author="Magnus Olsson M" w:date="2024-05-14T08:34:00Z">
        <w:r w:rsidRPr="00706DE2">
          <w:rPr>
            <w:lang w:eastAsia="en-GB"/>
          </w:rPr>
          <w:t>I-SMF selection shall be performed by AMF. I-SMF selection mechanism shall be enhanced to support I-SMF for local offloading management, e.g., I-SMF selection for local offloading management is based on the subscription data.</w:t>
        </w:r>
      </w:ins>
    </w:p>
    <w:p w14:paraId="766896DA" w14:textId="77777777" w:rsidR="004A2CA9" w:rsidRPr="00706DE2" w:rsidRDefault="004A2CA9">
      <w:pPr>
        <w:pStyle w:val="B1"/>
        <w:numPr>
          <w:ilvl w:val="0"/>
          <w:numId w:val="15"/>
        </w:numPr>
        <w:rPr>
          <w:ins w:id="21" w:author="Magnus Olsson M" w:date="2024-05-14T08:34:00Z"/>
          <w:lang w:eastAsia="en-GB"/>
        </w:rPr>
        <w:pPrChange w:id="22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23" w:author="Magnus Olsson M" w:date="2024-05-14T08:34:00Z">
        <w:r w:rsidRPr="00706DE2">
          <w:rPr>
            <w:lang w:eastAsia="en-GB"/>
          </w:rPr>
          <w:t>EASDF configuration and DNS message handling can be performed by I-SMF.</w:t>
        </w:r>
      </w:ins>
    </w:p>
    <w:p w14:paraId="257011B9" w14:textId="77777777" w:rsidR="004A2CA9" w:rsidRPr="00706DE2" w:rsidRDefault="004A2CA9">
      <w:pPr>
        <w:pStyle w:val="B1"/>
        <w:numPr>
          <w:ilvl w:val="0"/>
          <w:numId w:val="15"/>
        </w:numPr>
        <w:rPr>
          <w:ins w:id="24" w:author="Magnus Olsson M" w:date="2024-05-14T08:34:00Z"/>
          <w:lang w:eastAsia="en-GB"/>
        </w:rPr>
        <w:pPrChange w:id="25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26" w:author="Magnus Olsson M" w:date="2024-05-14T08:34:00Z">
        <w:r w:rsidRPr="00706DE2">
          <w:rPr>
            <w:lang w:eastAsia="en-GB"/>
          </w:rPr>
          <w:t>EASDF discovery and selection can be performed by I-SMF.</w:t>
        </w:r>
      </w:ins>
    </w:p>
    <w:p w14:paraId="5764A8AB" w14:textId="3A2AAF1F" w:rsidR="004A2CA9" w:rsidRPr="00706DE2" w:rsidRDefault="004A2CA9">
      <w:pPr>
        <w:pStyle w:val="B1"/>
        <w:numPr>
          <w:ilvl w:val="0"/>
          <w:numId w:val="15"/>
        </w:numPr>
        <w:rPr>
          <w:ins w:id="27" w:author="Magnus Olsson M" w:date="2024-05-14T08:34:00Z"/>
          <w:lang w:eastAsia="en-GB"/>
        </w:rPr>
        <w:pPrChange w:id="28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29" w:author="Magnus Olsson M" w:date="2024-05-14T08:34:00Z">
        <w:r w:rsidRPr="00706DE2">
          <w:rPr>
            <w:lang w:eastAsia="en-GB"/>
          </w:rPr>
          <w:t xml:space="preserve">I-SMF shall retrieve EDI </w:t>
        </w:r>
      </w:ins>
      <w:ins w:id="30" w:author="Magnus Olsson M" w:date="2024-05-15T14:01:00Z">
        <w:r w:rsidR="000C3286">
          <w:rPr>
            <w:lang w:eastAsia="en-GB"/>
          </w:rPr>
          <w:t xml:space="preserve">from NEF </w:t>
        </w:r>
      </w:ins>
      <w:ins w:id="31" w:author="Magnus Olsson M" w:date="2024-05-14T08:34:00Z">
        <w:r w:rsidRPr="00706DE2">
          <w:rPr>
            <w:lang w:eastAsia="en-GB"/>
          </w:rPr>
          <w:t>to configure EASDF. EDI management in the I-SMF shall be supported.</w:t>
        </w:r>
      </w:ins>
    </w:p>
    <w:p w14:paraId="4BA78661" w14:textId="705812B9" w:rsidR="004A2CA9" w:rsidRPr="00706DE2" w:rsidRDefault="004A2CA9">
      <w:pPr>
        <w:pStyle w:val="B1"/>
        <w:numPr>
          <w:ilvl w:val="0"/>
          <w:numId w:val="15"/>
        </w:numPr>
        <w:rPr>
          <w:ins w:id="32" w:author="Magnus Olsson M" w:date="2024-05-14T08:34:00Z"/>
          <w:lang w:eastAsia="en-GB"/>
        </w:rPr>
        <w:pPrChange w:id="33" w:author="Magnus Olsson M" w:date="2024-05-15T14:09:00Z">
          <w:pPr>
            <w:numPr>
              <w:ilvl w:val="1"/>
              <w:numId w:val="14"/>
            </w:numPr>
            <w:tabs>
              <w:tab w:val="num" w:pos="1440"/>
            </w:tabs>
            <w:spacing w:before="100" w:beforeAutospacing="1" w:after="100" w:afterAutospacing="1"/>
            <w:ind w:left="1440" w:hanging="360"/>
          </w:pPr>
        </w:pPrChange>
      </w:pPr>
      <w:ins w:id="34" w:author="Magnus Olsson M" w:date="2024-05-14T08:34:00Z">
        <w:r w:rsidRPr="00706DE2">
          <w:rPr>
            <w:lang w:eastAsia="en-GB"/>
          </w:rPr>
          <w:t xml:space="preserve">I-SMF shall receive the local offloading policy </w:t>
        </w:r>
      </w:ins>
      <w:ins w:id="35" w:author="Magnus Olsson M" w:date="2024-05-15T14:02:00Z">
        <w:r w:rsidR="00367C97">
          <w:rPr>
            <w:lang w:eastAsia="en-GB"/>
          </w:rPr>
          <w:t xml:space="preserve">from PCF </w:t>
        </w:r>
      </w:ins>
      <w:ins w:id="36" w:author="Magnus Olsson M" w:date="2024-05-17T10:25:00Z">
        <w:r w:rsidR="005D47D5">
          <w:rPr>
            <w:lang w:eastAsia="en-GB"/>
          </w:rPr>
          <w:t xml:space="preserve">via SMF </w:t>
        </w:r>
      </w:ins>
      <w:ins w:id="37" w:author="Magnus Olsson M" w:date="2024-05-14T08:34:00Z">
        <w:r w:rsidRPr="00706DE2">
          <w:rPr>
            <w:lang w:eastAsia="en-GB"/>
          </w:rPr>
          <w:t>which indicates IP range(s) and/or FQDN(s) allowed to be routed to the local part of DN and shall select local UPF(s).</w:t>
        </w:r>
      </w:ins>
    </w:p>
    <w:p w14:paraId="3C1E7CA8" w14:textId="77777777" w:rsidR="00766B09" w:rsidRDefault="00766B09" w:rsidP="00BD3065"/>
    <w:p w14:paraId="3BB57581" w14:textId="78A1169D" w:rsidR="00035684" w:rsidRPr="007327AF" w:rsidRDefault="00035684" w:rsidP="00035684">
      <w:pPr>
        <w:jc w:val="center"/>
      </w:pPr>
      <w:r w:rsidRPr="003167DF">
        <w:rPr>
          <w:color w:val="FF0000"/>
          <w:sz w:val="32"/>
          <w:szCs w:val="32"/>
        </w:rPr>
        <w:t xml:space="preserve">***************** </w:t>
      </w:r>
      <w:r>
        <w:rPr>
          <w:color w:val="FF0000"/>
          <w:sz w:val="32"/>
          <w:szCs w:val="32"/>
        </w:rPr>
        <w:t xml:space="preserve">End </w:t>
      </w:r>
      <w:r w:rsidRPr="003167DF">
        <w:rPr>
          <w:color w:val="FF0000"/>
          <w:sz w:val="32"/>
          <w:szCs w:val="32"/>
        </w:rPr>
        <w:t>change</w:t>
      </w:r>
      <w:r>
        <w:rPr>
          <w:color w:val="FF0000"/>
          <w:sz w:val="32"/>
          <w:szCs w:val="32"/>
        </w:rPr>
        <w:t>s</w:t>
      </w:r>
      <w:r w:rsidRPr="003167DF">
        <w:rPr>
          <w:color w:val="FF0000"/>
          <w:sz w:val="32"/>
          <w:szCs w:val="32"/>
        </w:rPr>
        <w:t xml:space="preserve"> *****************</w:t>
      </w:r>
    </w:p>
    <w:p w14:paraId="739E1849" w14:textId="77777777" w:rsidR="00CC3B2D" w:rsidRDefault="00CC3B2D" w:rsidP="00CC3B2D"/>
    <w:p w14:paraId="34F2FDD4" w14:textId="77777777" w:rsidR="00CC3B2D" w:rsidRPr="00CC3B2D" w:rsidRDefault="00CC3B2D" w:rsidP="00CC3B2D"/>
    <w:sectPr w:rsidR="00CC3B2D" w:rsidRPr="00CC3B2D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5DD26" w14:textId="77777777" w:rsidR="00FD7329" w:rsidRDefault="00FD7329">
      <w:r>
        <w:separator/>
      </w:r>
    </w:p>
  </w:endnote>
  <w:endnote w:type="continuationSeparator" w:id="0">
    <w:p w14:paraId="5AECD2F9" w14:textId="77777777" w:rsidR="00FD7329" w:rsidRDefault="00FD7329">
      <w:r>
        <w:continuationSeparator/>
      </w:r>
    </w:p>
  </w:endnote>
  <w:endnote w:type="continuationNotice" w:id="1">
    <w:p w14:paraId="5C06258D" w14:textId="77777777" w:rsidR="00FD7329" w:rsidRDefault="00FD73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AFEE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0C350" w14:textId="77777777" w:rsidR="00FD7329" w:rsidRDefault="00FD7329">
      <w:r>
        <w:separator/>
      </w:r>
    </w:p>
  </w:footnote>
  <w:footnote w:type="continuationSeparator" w:id="0">
    <w:p w14:paraId="5CA82EB9" w14:textId="77777777" w:rsidR="00FD7329" w:rsidRDefault="00FD7329">
      <w:r>
        <w:continuationSeparator/>
      </w:r>
    </w:p>
  </w:footnote>
  <w:footnote w:type="continuationNotice" w:id="1">
    <w:p w14:paraId="3D85C1AA" w14:textId="77777777" w:rsidR="00FD7329" w:rsidRDefault="00FD73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57706" w14:textId="77777777" w:rsidR="00597B11" w:rsidRDefault="00597B11" w:rsidP="00E91A27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FD7CA4"/>
    <w:multiLevelType w:val="hybridMultilevel"/>
    <w:tmpl w:val="F640C0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B384DCD"/>
    <w:multiLevelType w:val="hybridMultilevel"/>
    <w:tmpl w:val="81FE96C4"/>
    <w:lvl w:ilvl="0" w:tplc="5CF80FB2">
      <w:numFmt w:val="bullet"/>
      <w:pStyle w:val="Style1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C66E7"/>
    <w:multiLevelType w:val="hybridMultilevel"/>
    <w:tmpl w:val="DAD00BEA"/>
    <w:lvl w:ilvl="0" w:tplc="CCEC140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20173"/>
    <w:multiLevelType w:val="multilevel"/>
    <w:tmpl w:val="B256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BB56AD"/>
    <w:multiLevelType w:val="hybridMultilevel"/>
    <w:tmpl w:val="CB5624D2"/>
    <w:lvl w:ilvl="0" w:tplc="ED28A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7085530">
    <w:abstractNumId w:val="9"/>
  </w:num>
  <w:num w:numId="2" w16cid:durableId="1634484920">
    <w:abstractNumId w:val="7"/>
  </w:num>
  <w:num w:numId="3" w16cid:durableId="2106458253">
    <w:abstractNumId w:val="6"/>
  </w:num>
  <w:num w:numId="4" w16cid:durableId="1081297715">
    <w:abstractNumId w:val="5"/>
  </w:num>
  <w:num w:numId="5" w16cid:durableId="453718399">
    <w:abstractNumId w:val="4"/>
  </w:num>
  <w:num w:numId="6" w16cid:durableId="1291059943">
    <w:abstractNumId w:val="8"/>
  </w:num>
  <w:num w:numId="7" w16cid:durableId="686710707">
    <w:abstractNumId w:val="3"/>
  </w:num>
  <w:num w:numId="8" w16cid:durableId="685864966">
    <w:abstractNumId w:val="2"/>
  </w:num>
  <w:num w:numId="9" w16cid:durableId="634650835">
    <w:abstractNumId w:val="1"/>
  </w:num>
  <w:num w:numId="10" w16cid:durableId="1550453539">
    <w:abstractNumId w:val="0"/>
  </w:num>
  <w:num w:numId="11" w16cid:durableId="1052072284">
    <w:abstractNumId w:val="11"/>
  </w:num>
  <w:num w:numId="12" w16cid:durableId="277757628">
    <w:abstractNumId w:val="14"/>
  </w:num>
  <w:num w:numId="13" w16cid:durableId="692458679">
    <w:abstractNumId w:val="12"/>
  </w:num>
  <w:num w:numId="14" w16cid:durableId="2143767858">
    <w:abstractNumId w:val="13"/>
  </w:num>
  <w:num w:numId="15" w16cid:durableId="1338457419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">
    <w15:presenceInfo w15:providerId="None" w15:userId="Magnus Olsso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B2D"/>
    <w:rsid w:val="00005F8F"/>
    <w:rsid w:val="00013AB3"/>
    <w:rsid w:val="000270B9"/>
    <w:rsid w:val="00033397"/>
    <w:rsid w:val="0003371F"/>
    <w:rsid w:val="00035684"/>
    <w:rsid w:val="00040095"/>
    <w:rsid w:val="0005090B"/>
    <w:rsid w:val="00051834"/>
    <w:rsid w:val="00051DE1"/>
    <w:rsid w:val="00053A42"/>
    <w:rsid w:val="00054A22"/>
    <w:rsid w:val="00062023"/>
    <w:rsid w:val="000655A6"/>
    <w:rsid w:val="000677D2"/>
    <w:rsid w:val="00075B76"/>
    <w:rsid w:val="00077157"/>
    <w:rsid w:val="00080512"/>
    <w:rsid w:val="00094915"/>
    <w:rsid w:val="0009737E"/>
    <w:rsid w:val="000A6348"/>
    <w:rsid w:val="000B1902"/>
    <w:rsid w:val="000C3286"/>
    <w:rsid w:val="000C47C3"/>
    <w:rsid w:val="000D1CA3"/>
    <w:rsid w:val="000D58AB"/>
    <w:rsid w:val="000D5A57"/>
    <w:rsid w:val="000F1CDB"/>
    <w:rsid w:val="0010267E"/>
    <w:rsid w:val="00111A09"/>
    <w:rsid w:val="00126EFB"/>
    <w:rsid w:val="00127E2B"/>
    <w:rsid w:val="00133525"/>
    <w:rsid w:val="0013478D"/>
    <w:rsid w:val="00142537"/>
    <w:rsid w:val="00146699"/>
    <w:rsid w:val="00150E08"/>
    <w:rsid w:val="001545A3"/>
    <w:rsid w:val="001600B8"/>
    <w:rsid w:val="001728D0"/>
    <w:rsid w:val="00173E3B"/>
    <w:rsid w:val="00174E78"/>
    <w:rsid w:val="00175DB7"/>
    <w:rsid w:val="00176776"/>
    <w:rsid w:val="00180EF5"/>
    <w:rsid w:val="00181985"/>
    <w:rsid w:val="00192A64"/>
    <w:rsid w:val="0019516A"/>
    <w:rsid w:val="001A0A70"/>
    <w:rsid w:val="001A1FDE"/>
    <w:rsid w:val="001A4C42"/>
    <w:rsid w:val="001A7420"/>
    <w:rsid w:val="001B6013"/>
    <w:rsid w:val="001B6637"/>
    <w:rsid w:val="001C218A"/>
    <w:rsid w:val="001C21C3"/>
    <w:rsid w:val="001C437D"/>
    <w:rsid w:val="001D02C2"/>
    <w:rsid w:val="001D049C"/>
    <w:rsid w:val="001D5B15"/>
    <w:rsid w:val="001E7193"/>
    <w:rsid w:val="001E7FA7"/>
    <w:rsid w:val="001F0424"/>
    <w:rsid w:val="001F0C1D"/>
    <w:rsid w:val="001F1132"/>
    <w:rsid w:val="001F168B"/>
    <w:rsid w:val="001F1D21"/>
    <w:rsid w:val="001F1D31"/>
    <w:rsid w:val="001F3863"/>
    <w:rsid w:val="001F6D32"/>
    <w:rsid w:val="00204B09"/>
    <w:rsid w:val="00211F33"/>
    <w:rsid w:val="00214582"/>
    <w:rsid w:val="00217951"/>
    <w:rsid w:val="00223E72"/>
    <w:rsid w:val="002255E4"/>
    <w:rsid w:val="002347A2"/>
    <w:rsid w:val="00236C93"/>
    <w:rsid w:val="00237193"/>
    <w:rsid w:val="00244314"/>
    <w:rsid w:val="002518B4"/>
    <w:rsid w:val="002627CC"/>
    <w:rsid w:val="002675F0"/>
    <w:rsid w:val="00271C77"/>
    <w:rsid w:val="00273795"/>
    <w:rsid w:val="002760EE"/>
    <w:rsid w:val="002774BE"/>
    <w:rsid w:val="0028127F"/>
    <w:rsid w:val="002A5A6C"/>
    <w:rsid w:val="002B4363"/>
    <w:rsid w:val="002B6339"/>
    <w:rsid w:val="002E00EE"/>
    <w:rsid w:val="002E6063"/>
    <w:rsid w:val="002F3B89"/>
    <w:rsid w:val="00312DED"/>
    <w:rsid w:val="0031498D"/>
    <w:rsid w:val="00315B85"/>
    <w:rsid w:val="003167DF"/>
    <w:rsid w:val="003172DC"/>
    <w:rsid w:val="00351750"/>
    <w:rsid w:val="0035462D"/>
    <w:rsid w:val="003556F0"/>
    <w:rsid w:val="00356555"/>
    <w:rsid w:val="00367C97"/>
    <w:rsid w:val="003700A5"/>
    <w:rsid w:val="003765B8"/>
    <w:rsid w:val="0038657F"/>
    <w:rsid w:val="00396B7F"/>
    <w:rsid w:val="003B54ED"/>
    <w:rsid w:val="003C3971"/>
    <w:rsid w:val="003C53D7"/>
    <w:rsid w:val="003C6124"/>
    <w:rsid w:val="003C6696"/>
    <w:rsid w:val="003E01D1"/>
    <w:rsid w:val="003E62C5"/>
    <w:rsid w:val="003F5939"/>
    <w:rsid w:val="0040195A"/>
    <w:rsid w:val="00417CF8"/>
    <w:rsid w:val="00420691"/>
    <w:rsid w:val="00423334"/>
    <w:rsid w:val="004345EC"/>
    <w:rsid w:val="0043526B"/>
    <w:rsid w:val="0044123F"/>
    <w:rsid w:val="004445C2"/>
    <w:rsid w:val="00450BD6"/>
    <w:rsid w:val="00451A04"/>
    <w:rsid w:val="00453DAB"/>
    <w:rsid w:val="00454259"/>
    <w:rsid w:val="00455981"/>
    <w:rsid w:val="00457AF5"/>
    <w:rsid w:val="00465515"/>
    <w:rsid w:val="00476F4A"/>
    <w:rsid w:val="004916F4"/>
    <w:rsid w:val="0049751D"/>
    <w:rsid w:val="004A2CA9"/>
    <w:rsid w:val="004B57FF"/>
    <w:rsid w:val="004C1418"/>
    <w:rsid w:val="004C1F81"/>
    <w:rsid w:val="004C30AC"/>
    <w:rsid w:val="004D3578"/>
    <w:rsid w:val="004D3BC6"/>
    <w:rsid w:val="004E207D"/>
    <w:rsid w:val="004E213A"/>
    <w:rsid w:val="004F0988"/>
    <w:rsid w:val="004F3340"/>
    <w:rsid w:val="004F5D34"/>
    <w:rsid w:val="00502727"/>
    <w:rsid w:val="00503CFC"/>
    <w:rsid w:val="00504923"/>
    <w:rsid w:val="00511962"/>
    <w:rsid w:val="005265EC"/>
    <w:rsid w:val="0053388B"/>
    <w:rsid w:val="00535773"/>
    <w:rsid w:val="00543E6C"/>
    <w:rsid w:val="005444FF"/>
    <w:rsid w:val="005510E8"/>
    <w:rsid w:val="00551B52"/>
    <w:rsid w:val="0055218A"/>
    <w:rsid w:val="00555CD0"/>
    <w:rsid w:val="00565087"/>
    <w:rsid w:val="005679A1"/>
    <w:rsid w:val="00573804"/>
    <w:rsid w:val="00575C88"/>
    <w:rsid w:val="00580E63"/>
    <w:rsid w:val="0059294B"/>
    <w:rsid w:val="00597B11"/>
    <w:rsid w:val="005A0BF3"/>
    <w:rsid w:val="005D099C"/>
    <w:rsid w:val="005D238F"/>
    <w:rsid w:val="005D2E01"/>
    <w:rsid w:val="005D47D5"/>
    <w:rsid w:val="005D5431"/>
    <w:rsid w:val="005D6B6C"/>
    <w:rsid w:val="005D7526"/>
    <w:rsid w:val="005E33EE"/>
    <w:rsid w:val="005E4BB2"/>
    <w:rsid w:val="005E4FAE"/>
    <w:rsid w:val="005F25A6"/>
    <w:rsid w:val="005F342E"/>
    <w:rsid w:val="005F788A"/>
    <w:rsid w:val="00602AEA"/>
    <w:rsid w:val="00614ECC"/>
    <w:rsid w:val="00614FDF"/>
    <w:rsid w:val="00624980"/>
    <w:rsid w:val="00632EF6"/>
    <w:rsid w:val="00635411"/>
    <w:rsid w:val="0063543D"/>
    <w:rsid w:val="00643043"/>
    <w:rsid w:val="00644A2E"/>
    <w:rsid w:val="00647114"/>
    <w:rsid w:val="00650BAD"/>
    <w:rsid w:val="0065353C"/>
    <w:rsid w:val="00655769"/>
    <w:rsid w:val="00670CF4"/>
    <w:rsid w:val="00680591"/>
    <w:rsid w:val="00683EB3"/>
    <w:rsid w:val="006912E9"/>
    <w:rsid w:val="006A323F"/>
    <w:rsid w:val="006B30D0"/>
    <w:rsid w:val="006C3D95"/>
    <w:rsid w:val="006C43E1"/>
    <w:rsid w:val="006D037F"/>
    <w:rsid w:val="006D127D"/>
    <w:rsid w:val="006D7948"/>
    <w:rsid w:val="006E5C86"/>
    <w:rsid w:val="006E770F"/>
    <w:rsid w:val="006F4C2F"/>
    <w:rsid w:val="006F6DC0"/>
    <w:rsid w:val="007000D6"/>
    <w:rsid w:val="00700CAB"/>
    <w:rsid w:val="00701116"/>
    <w:rsid w:val="00706DE2"/>
    <w:rsid w:val="0071174C"/>
    <w:rsid w:val="00713C44"/>
    <w:rsid w:val="00732607"/>
    <w:rsid w:val="007327AF"/>
    <w:rsid w:val="00734A5B"/>
    <w:rsid w:val="0074026F"/>
    <w:rsid w:val="0074082C"/>
    <w:rsid w:val="007429F6"/>
    <w:rsid w:val="00744E76"/>
    <w:rsid w:val="00750EA8"/>
    <w:rsid w:val="007553CC"/>
    <w:rsid w:val="00765EA3"/>
    <w:rsid w:val="00766B09"/>
    <w:rsid w:val="007673BE"/>
    <w:rsid w:val="007679C4"/>
    <w:rsid w:val="00774DA4"/>
    <w:rsid w:val="00781F0F"/>
    <w:rsid w:val="00786793"/>
    <w:rsid w:val="0079785A"/>
    <w:rsid w:val="007A5FDE"/>
    <w:rsid w:val="007B3A49"/>
    <w:rsid w:val="007B600E"/>
    <w:rsid w:val="007C25E6"/>
    <w:rsid w:val="007E4442"/>
    <w:rsid w:val="007E667E"/>
    <w:rsid w:val="007F0F4A"/>
    <w:rsid w:val="007F54A5"/>
    <w:rsid w:val="007F6589"/>
    <w:rsid w:val="00800F91"/>
    <w:rsid w:val="008028A4"/>
    <w:rsid w:val="00810391"/>
    <w:rsid w:val="008207CA"/>
    <w:rsid w:val="00825971"/>
    <w:rsid w:val="008301DD"/>
    <w:rsid w:val="00830747"/>
    <w:rsid w:val="00830904"/>
    <w:rsid w:val="00843FF6"/>
    <w:rsid w:val="00847151"/>
    <w:rsid w:val="0085596F"/>
    <w:rsid w:val="00860441"/>
    <w:rsid w:val="00865DC6"/>
    <w:rsid w:val="00870687"/>
    <w:rsid w:val="00875459"/>
    <w:rsid w:val="008768CA"/>
    <w:rsid w:val="00876A15"/>
    <w:rsid w:val="008772A0"/>
    <w:rsid w:val="00881E6E"/>
    <w:rsid w:val="00883EF7"/>
    <w:rsid w:val="0088604C"/>
    <w:rsid w:val="0089023C"/>
    <w:rsid w:val="008A3287"/>
    <w:rsid w:val="008A365C"/>
    <w:rsid w:val="008B011D"/>
    <w:rsid w:val="008B1F93"/>
    <w:rsid w:val="008C384C"/>
    <w:rsid w:val="008C7A88"/>
    <w:rsid w:val="008C7B64"/>
    <w:rsid w:val="008D3ED4"/>
    <w:rsid w:val="008D501A"/>
    <w:rsid w:val="008E0897"/>
    <w:rsid w:val="008E2D68"/>
    <w:rsid w:val="008E3B6B"/>
    <w:rsid w:val="008E6756"/>
    <w:rsid w:val="008E7264"/>
    <w:rsid w:val="008E7B67"/>
    <w:rsid w:val="008F49B9"/>
    <w:rsid w:val="008F5ED0"/>
    <w:rsid w:val="0090271F"/>
    <w:rsid w:val="00902E23"/>
    <w:rsid w:val="009068E1"/>
    <w:rsid w:val="009114D7"/>
    <w:rsid w:val="0091348E"/>
    <w:rsid w:val="00917CCB"/>
    <w:rsid w:val="009232AB"/>
    <w:rsid w:val="00924612"/>
    <w:rsid w:val="00927FB6"/>
    <w:rsid w:val="00930DC7"/>
    <w:rsid w:val="00933FB0"/>
    <w:rsid w:val="00942EC2"/>
    <w:rsid w:val="00944EBE"/>
    <w:rsid w:val="00945AE5"/>
    <w:rsid w:val="009478E7"/>
    <w:rsid w:val="009534EC"/>
    <w:rsid w:val="0096298B"/>
    <w:rsid w:val="00970510"/>
    <w:rsid w:val="0097120C"/>
    <w:rsid w:val="00975930"/>
    <w:rsid w:val="00975DAE"/>
    <w:rsid w:val="009803CD"/>
    <w:rsid w:val="00992B3B"/>
    <w:rsid w:val="009B2E61"/>
    <w:rsid w:val="009B5B0A"/>
    <w:rsid w:val="009B776B"/>
    <w:rsid w:val="009E094A"/>
    <w:rsid w:val="009E2532"/>
    <w:rsid w:val="009E4C86"/>
    <w:rsid w:val="009F37B7"/>
    <w:rsid w:val="00A061FD"/>
    <w:rsid w:val="00A10316"/>
    <w:rsid w:val="00A10BC0"/>
    <w:rsid w:val="00A10F02"/>
    <w:rsid w:val="00A164B4"/>
    <w:rsid w:val="00A2255A"/>
    <w:rsid w:val="00A25FED"/>
    <w:rsid w:val="00A26956"/>
    <w:rsid w:val="00A27486"/>
    <w:rsid w:val="00A51725"/>
    <w:rsid w:val="00A53724"/>
    <w:rsid w:val="00A55A71"/>
    <w:rsid w:val="00A56066"/>
    <w:rsid w:val="00A669E3"/>
    <w:rsid w:val="00A73129"/>
    <w:rsid w:val="00A76FF9"/>
    <w:rsid w:val="00A82346"/>
    <w:rsid w:val="00A82F61"/>
    <w:rsid w:val="00A92BA1"/>
    <w:rsid w:val="00A95A32"/>
    <w:rsid w:val="00A96C15"/>
    <w:rsid w:val="00A96E8F"/>
    <w:rsid w:val="00AA0E13"/>
    <w:rsid w:val="00AA5B6D"/>
    <w:rsid w:val="00AB4A5D"/>
    <w:rsid w:val="00AC6BC6"/>
    <w:rsid w:val="00AD178C"/>
    <w:rsid w:val="00AD3FCD"/>
    <w:rsid w:val="00AD45A1"/>
    <w:rsid w:val="00AE57AE"/>
    <w:rsid w:val="00AE6164"/>
    <w:rsid w:val="00AE65E2"/>
    <w:rsid w:val="00AE6D5C"/>
    <w:rsid w:val="00AF1460"/>
    <w:rsid w:val="00AF2A02"/>
    <w:rsid w:val="00AF37A7"/>
    <w:rsid w:val="00AF4634"/>
    <w:rsid w:val="00AF489C"/>
    <w:rsid w:val="00B11544"/>
    <w:rsid w:val="00B15449"/>
    <w:rsid w:val="00B24253"/>
    <w:rsid w:val="00B27018"/>
    <w:rsid w:val="00B339CE"/>
    <w:rsid w:val="00B505A1"/>
    <w:rsid w:val="00B544C0"/>
    <w:rsid w:val="00B66FA9"/>
    <w:rsid w:val="00B675F9"/>
    <w:rsid w:val="00B73A51"/>
    <w:rsid w:val="00B76311"/>
    <w:rsid w:val="00B80111"/>
    <w:rsid w:val="00B812BA"/>
    <w:rsid w:val="00B91610"/>
    <w:rsid w:val="00B93086"/>
    <w:rsid w:val="00BA19ED"/>
    <w:rsid w:val="00BA274F"/>
    <w:rsid w:val="00BA4B8D"/>
    <w:rsid w:val="00BA6E4F"/>
    <w:rsid w:val="00BA7E01"/>
    <w:rsid w:val="00BB76E6"/>
    <w:rsid w:val="00BC0858"/>
    <w:rsid w:val="00BC0F7D"/>
    <w:rsid w:val="00BC1C4B"/>
    <w:rsid w:val="00BD3065"/>
    <w:rsid w:val="00BD31E9"/>
    <w:rsid w:val="00BD734E"/>
    <w:rsid w:val="00BD7D31"/>
    <w:rsid w:val="00BE24E4"/>
    <w:rsid w:val="00BE3255"/>
    <w:rsid w:val="00BE6FC6"/>
    <w:rsid w:val="00BF128E"/>
    <w:rsid w:val="00C0684D"/>
    <w:rsid w:val="00C074DD"/>
    <w:rsid w:val="00C1496A"/>
    <w:rsid w:val="00C14DD1"/>
    <w:rsid w:val="00C2678D"/>
    <w:rsid w:val="00C33079"/>
    <w:rsid w:val="00C33167"/>
    <w:rsid w:val="00C34E5A"/>
    <w:rsid w:val="00C4174D"/>
    <w:rsid w:val="00C45231"/>
    <w:rsid w:val="00C551FF"/>
    <w:rsid w:val="00C6688B"/>
    <w:rsid w:val="00C72833"/>
    <w:rsid w:val="00C73845"/>
    <w:rsid w:val="00C80F1D"/>
    <w:rsid w:val="00C81137"/>
    <w:rsid w:val="00C87BB5"/>
    <w:rsid w:val="00C91962"/>
    <w:rsid w:val="00C93F40"/>
    <w:rsid w:val="00CA1927"/>
    <w:rsid w:val="00CA3D0C"/>
    <w:rsid w:val="00CA6CB5"/>
    <w:rsid w:val="00CB003C"/>
    <w:rsid w:val="00CB02C6"/>
    <w:rsid w:val="00CB20C0"/>
    <w:rsid w:val="00CB229F"/>
    <w:rsid w:val="00CB3A25"/>
    <w:rsid w:val="00CC3B2D"/>
    <w:rsid w:val="00CC4F27"/>
    <w:rsid w:val="00CD0C4F"/>
    <w:rsid w:val="00CD199A"/>
    <w:rsid w:val="00CD7F2E"/>
    <w:rsid w:val="00CE14B2"/>
    <w:rsid w:val="00CE6EC9"/>
    <w:rsid w:val="00D007CD"/>
    <w:rsid w:val="00D111C7"/>
    <w:rsid w:val="00D36805"/>
    <w:rsid w:val="00D42FEE"/>
    <w:rsid w:val="00D533F2"/>
    <w:rsid w:val="00D56756"/>
    <w:rsid w:val="00D57972"/>
    <w:rsid w:val="00D675A9"/>
    <w:rsid w:val="00D738D6"/>
    <w:rsid w:val="00D742E6"/>
    <w:rsid w:val="00D755EB"/>
    <w:rsid w:val="00D76048"/>
    <w:rsid w:val="00D766C5"/>
    <w:rsid w:val="00D76B29"/>
    <w:rsid w:val="00D8183B"/>
    <w:rsid w:val="00D82E6F"/>
    <w:rsid w:val="00D87E00"/>
    <w:rsid w:val="00D9134D"/>
    <w:rsid w:val="00D926C6"/>
    <w:rsid w:val="00DA5493"/>
    <w:rsid w:val="00DA7A03"/>
    <w:rsid w:val="00DB1818"/>
    <w:rsid w:val="00DB445D"/>
    <w:rsid w:val="00DB75D8"/>
    <w:rsid w:val="00DC0A6E"/>
    <w:rsid w:val="00DC309B"/>
    <w:rsid w:val="00DC4DA2"/>
    <w:rsid w:val="00DC598C"/>
    <w:rsid w:val="00DD0F04"/>
    <w:rsid w:val="00DD4C17"/>
    <w:rsid w:val="00DD74A5"/>
    <w:rsid w:val="00DE0950"/>
    <w:rsid w:val="00DE3A20"/>
    <w:rsid w:val="00DE4064"/>
    <w:rsid w:val="00DF29F7"/>
    <w:rsid w:val="00DF2B1F"/>
    <w:rsid w:val="00DF62CD"/>
    <w:rsid w:val="00E14A18"/>
    <w:rsid w:val="00E16509"/>
    <w:rsid w:val="00E21A47"/>
    <w:rsid w:val="00E24541"/>
    <w:rsid w:val="00E31385"/>
    <w:rsid w:val="00E44582"/>
    <w:rsid w:val="00E44FFC"/>
    <w:rsid w:val="00E47E3B"/>
    <w:rsid w:val="00E52001"/>
    <w:rsid w:val="00E52569"/>
    <w:rsid w:val="00E60A7E"/>
    <w:rsid w:val="00E71224"/>
    <w:rsid w:val="00E75BF5"/>
    <w:rsid w:val="00E77645"/>
    <w:rsid w:val="00E91A27"/>
    <w:rsid w:val="00EA15B0"/>
    <w:rsid w:val="00EA5EA7"/>
    <w:rsid w:val="00EA66BD"/>
    <w:rsid w:val="00EB02B1"/>
    <w:rsid w:val="00EB13CB"/>
    <w:rsid w:val="00EB1F1E"/>
    <w:rsid w:val="00EC4A25"/>
    <w:rsid w:val="00ED12C7"/>
    <w:rsid w:val="00ED39BA"/>
    <w:rsid w:val="00EE202B"/>
    <w:rsid w:val="00EE2650"/>
    <w:rsid w:val="00EF3F19"/>
    <w:rsid w:val="00EF608C"/>
    <w:rsid w:val="00F025A2"/>
    <w:rsid w:val="00F04712"/>
    <w:rsid w:val="00F12D14"/>
    <w:rsid w:val="00F13360"/>
    <w:rsid w:val="00F168F5"/>
    <w:rsid w:val="00F223A0"/>
    <w:rsid w:val="00F22EC7"/>
    <w:rsid w:val="00F325C8"/>
    <w:rsid w:val="00F34834"/>
    <w:rsid w:val="00F34912"/>
    <w:rsid w:val="00F37D80"/>
    <w:rsid w:val="00F465B2"/>
    <w:rsid w:val="00F5188B"/>
    <w:rsid w:val="00F54E6B"/>
    <w:rsid w:val="00F55BA9"/>
    <w:rsid w:val="00F5635E"/>
    <w:rsid w:val="00F6142C"/>
    <w:rsid w:val="00F653B8"/>
    <w:rsid w:val="00F9008D"/>
    <w:rsid w:val="00FA1266"/>
    <w:rsid w:val="00FB4D82"/>
    <w:rsid w:val="00FB57B5"/>
    <w:rsid w:val="00FC1192"/>
    <w:rsid w:val="00FD0746"/>
    <w:rsid w:val="00FD63FD"/>
    <w:rsid w:val="00FD7329"/>
    <w:rsid w:val="00FE616B"/>
    <w:rsid w:val="00FE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D3C26A"/>
  <w15:chartTrackingRefBased/>
  <w15:docId w15:val="{2E9B1658-24EA-478D-9C2F-B8208E46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B0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1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2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3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4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5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6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7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8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9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qFormat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ZC">
    <w:name w:val="ZC"/>
    <w:rsid w:val="009803C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9803C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9803CD"/>
    <w:pPr>
      <w:overflowPunct w:val="0"/>
      <w:autoSpaceDE w:val="0"/>
      <w:autoSpaceDN w:val="0"/>
      <w:adjustRightInd w:val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9803CD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P">
    <w:name w:val="AP"/>
    <w:basedOn w:val="Normal"/>
    <w:rsid w:val="009803C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en-GB"/>
    </w:rPr>
  </w:style>
  <w:style w:type="character" w:customStyle="1" w:styleId="HeaderChar">
    <w:name w:val="Header Char"/>
    <w:link w:val="Header"/>
    <w:rsid w:val="009803CD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rsid w:val="009803CD"/>
    <w:rPr>
      <w:lang w:eastAsia="en-US"/>
    </w:rPr>
  </w:style>
  <w:style w:type="character" w:styleId="CommentReference">
    <w:name w:val="annotation reference"/>
    <w:qFormat/>
    <w:rsid w:val="009803CD"/>
    <w:rPr>
      <w:sz w:val="16"/>
      <w:szCs w:val="16"/>
    </w:rPr>
  </w:style>
  <w:style w:type="character" w:customStyle="1" w:styleId="EditorsNoteCharChar">
    <w:name w:val="Editor's Note Char Char"/>
    <w:link w:val="EditorsNote"/>
    <w:qFormat/>
    <w:rsid w:val="009803CD"/>
    <w:rPr>
      <w:color w:val="FF0000"/>
      <w:lang w:eastAsia="en-US"/>
    </w:rPr>
  </w:style>
  <w:style w:type="character" w:customStyle="1" w:styleId="NOZchn">
    <w:name w:val="NO Zchn"/>
    <w:link w:val="NO"/>
    <w:qFormat/>
    <w:rsid w:val="009803CD"/>
    <w:rPr>
      <w:lang w:eastAsia="en-US"/>
    </w:rPr>
  </w:style>
  <w:style w:type="character" w:customStyle="1" w:styleId="EditorsNoteChar">
    <w:name w:val="Editor's Note Char"/>
    <w:qFormat/>
    <w:locked/>
    <w:rsid w:val="009803CD"/>
    <w:rPr>
      <w:color w:val="FF0000"/>
      <w:lang w:eastAsia="en-US"/>
    </w:rPr>
  </w:style>
  <w:style w:type="character" w:customStyle="1" w:styleId="NOChar">
    <w:name w:val="NO Char"/>
    <w:qFormat/>
    <w:rsid w:val="009803CD"/>
    <w:rPr>
      <w:lang w:val="en-GB"/>
    </w:rPr>
  </w:style>
  <w:style w:type="character" w:customStyle="1" w:styleId="Heading3Char">
    <w:name w:val="Heading 3 Char"/>
    <w:link w:val="Heading3"/>
    <w:rsid w:val="009803CD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rsid w:val="009803CD"/>
    <w:rPr>
      <w:rFonts w:ascii="Arial" w:hAnsi="Arial"/>
      <w:sz w:val="18"/>
      <w:lang w:eastAsia="en-US"/>
    </w:rPr>
  </w:style>
  <w:style w:type="character" w:customStyle="1" w:styleId="B1Char1">
    <w:name w:val="B1 Char1"/>
    <w:rsid w:val="009803C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9803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03CD"/>
    <w:rPr>
      <w:rFonts w:ascii="Arial" w:eastAsia="MS Mincho" w:hAnsi="Arial"/>
      <w:szCs w:val="24"/>
    </w:rPr>
  </w:style>
  <w:style w:type="character" w:styleId="Emphasis">
    <w:name w:val="Emphasis"/>
    <w:qFormat/>
    <w:rsid w:val="009803CD"/>
    <w:rPr>
      <w:i/>
      <w:iCs/>
    </w:rPr>
  </w:style>
  <w:style w:type="paragraph" w:customStyle="1" w:styleId="body">
    <w:name w:val="body"/>
    <w:basedOn w:val="Normal"/>
    <w:link w:val="bodyChar"/>
    <w:rsid w:val="009803CD"/>
    <w:pPr>
      <w:tabs>
        <w:tab w:val="left" w:pos="2160"/>
      </w:tabs>
      <w:spacing w:after="120"/>
      <w:jc w:val="both"/>
    </w:pPr>
    <w:rPr>
      <w:rFonts w:ascii="Bookman Old Style" w:hAnsi="Bookman Old Style"/>
      <w:lang w:eastAsia="x-none"/>
    </w:rPr>
  </w:style>
  <w:style w:type="character" w:customStyle="1" w:styleId="bodyChar">
    <w:name w:val="body Char"/>
    <w:link w:val="body"/>
    <w:rsid w:val="009803CD"/>
    <w:rPr>
      <w:rFonts w:ascii="Bookman Old Style" w:hAnsi="Bookman Old Style"/>
      <w:lang w:eastAsia="x-none"/>
    </w:rPr>
  </w:style>
  <w:style w:type="paragraph" w:customStyle="1" w:styleId="dsp-fs4b">
    <w:name w:val="dsp-fs4b"/>
    <w:basedOn w:val="Normal"/>
    <w:rsid w:val="009803CD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9Char">
    <w:name w:val="Heading 9 Char"/>
    <w:link w:val="Heading9"/>
    <w:rsid w:val="009803C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sid w:val="009803CD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803CD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rsid w:val="009803CD"/>
    <w:rPr>
      <w:lang w:eastAsia="en-US"/>
    </w:rPr>
  </w:style>
  <w:style w:type="character" w:customStyle="1" w:styleId="TFChar">
    <w:name w:val="TF Char"/>
    <w:link w:val="TF"/>
    <w:qFormat/>
    <w:rsid w:val="009803CD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9803C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9803CD"/>
    <w:rPr>
      <w:rFonts w:eastAsia="Malgun Gothic"/>
      <w:color w:val="000000"/>
      <w:lang w:eastAsia="ja-JP"/>
    </w:rPr>
  </w:style>
  <w:style w:type="paragraph" w:customStyle="1" w:styleId="N1">
    <w:name w:val="N1"/>
    <w:basedOn w:val="Normal"/>
    <w:link w:val="N1Char"/>
    <w:qFormat/>
    <w:rsid w:val="009803CD"/>
    <w:pPr>
      <w:spacing w:after="0"/>
      <w:ind w:left="634"/>
    </w:pPr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9803CD"/>
    <w:rPr>
      <w:rFonts w:ascii="Calibri" w:eastAsia="SimSun" w:hAnsi="Calibri" w:cs="Calibri"/>
      <w:sz w:val="22"/>
      <w:szCs w:val="22"/>
      <w:lang w:eastAsia="ko-KR" w:bidi="hi-IN"/>
    </w:rPr>
  </w:style>
  <w:style w:type="character" w:customStyle="1" w:styleId="EXChar">
    <w:name w:val="EX Char"/>
    <w:link w:val="EX"/>
    <w:locked/>
    <w:rsid w:val="009803CD"/>
    <w:rPr>
      <w:lang w:eastAsia="en-US"/>
    </w:rPr>
  </w:style>
  <w:style w:type="character" w:customStyle="1" w:styleId="TANChar">
    <w:name w:val="TAN Char"/>
    <w:link w:val="TAN"/>
    <w:rsid w:val="009803C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9803CD"/>
    <w:rPr>
      <w:rFonts w:ascii="Arial" w:hAnsi="Arial"/>
      <w:sz w:val="24"/>
      <w:lang w:eastAsia="en-US"/>
    </w:rPr>
  </w:style>
  <w:style w:type="character" w:customStyle="1" w:styleId="TACChar">
    <w:name w:val="TAC Char"/>
    <w:link w:val="TAC"/>
    <w:locked/>
    <w:rsid w:val="009803CD"/>
    <w:rPr>
      <w:rFonts w:ascii="Arial" w:hAnsi="Arial"/>
      <w:sz w:val="18"/>
      <w:lang w:eastAsia="en-US"/>
    </w:rPr>
  </w:style>
  <w:style w:type="character" w:customStyle="1" w:styleId="B3Char2">
    <w:name w:val="B3 Char2"/>
    <w:link w:val="B3"/>
    <w:rsid w:val="009803CD"/>
    <w:rPr>
      <w:lang w:eastAsia="en-US"/>
    </w:rPr>
  </w:style>
  <w:style w:type="character" w:customStyle="1" w:styleId="normaltextrun">
    <w:name w:val="normaltextrun"/>
    <w:basedOn w:val="DefaultParagraphFont"/>
    <w:rsid w:val="009803CD"/>
  </w:style>
  <w:style w:type="paragraph" w:customStyle="1" w:styleId="Style1">
    <w:name w:val="Style1"/>
    <w:basedOn w:val="ListParagraph"/>
    <w:link w:val="Style1Char"/>
    <w:qFormat/>
    <w:rsid w:val="009803CD"/>
    <w:pPr>
      <w:numPr>
        <w:numId w:val="11"/>
      </w:numPr>
      <w:spacing w:after="0"/>
      <w:contextualSpacing w:val="0"/>
    </w:pPr>
    <w:rPr>
      <w:rFonts w:eastAsia="DengXian"/>
      <w:lang w:eastAsia="en-GB"/>
    </w:rPr>
  </w:style>
  <w:style w:type="character" w:customStyle="1" w:styleId="Style1Char">
    <w:name w:val="Style1 Char"/>
    <w:link w:val="Style1"/>
    <w:rsid w:val="009803CD"/>
    <w:rPr>
      <w:rFonts w:eastAsia="DengXian"/>
    </w:rPr>
  </w:style>
  <w:style w:type="character" w:customStyle="1" w:styleId="TAHChar">
    <w:name w:val="TAH Char"/>
    <w:rsid w:val="009803CD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rsid w:val="00CC3B2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  <a:txDef>
      <a:spPr>
        <a:noFill/>
        <a:ln w="6350">
          <a:noFill/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362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23.700-49</vt:lpstr>
    </vt:vector>
  </TitlesOfParts>
  <Company>ETSI</Company>
  <LinksUpToDate>false</LinksUpToDate>
  <CharactersWithSpaces>2563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23.700-49</dc:title>
  <dc:subject>Study on Enhancement of support for Edge Computing in 5G Core network - Phase 3 (Release 19)</dc:subject>
  <dc:creator>Ericsson-MH1</dc:creator>
  <cp:keywords/>
  <dc:description/>
  <cp:lastModifiedBy>Shabnam</cp:lastModifiedBy>
  <cp:revision>32</cp:revision>
  <cp:lastPrinted>2019-02-25T14:05:00Z</cp:lastPrinted>
  <dcterms:created xsi:type="dcterms:W3CDTF">2024-05-14T07:21:00Z</dcterms:created>
  <dcterms:modified xsi:type="dcterms:W3CDTF">2024-05-17T15:56:00Z</dcterms:modified>
</cp:coreProperties>
</file>